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FA3495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9F2BBB" w:rsidRPr="009F2BBB">
        <w:rPr>
          <w:b/>
          <w:noProof/>
          <w:sz w:val="24"/>
        </w:rPr>
        <w:t>S6-240</w:t>
      </w:r>
      <w:r w:rsidR="000E69E6">
        <w:rPr>
          <w:b/>
          <w:noProof/>
          <w:sz w:val="24"/>
        </w:rPr>
        <w:t>492</w:t>
      </w:r>
    </w:p>
    <w:p w14:paraId="4B0A7A74" w14:textId="5266722F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0E69E6" w:rsidRPr="009F2BBB">
        <w:rPr>
          <w:b/>
          <w:noProof/>
          <w:sz w:val="24"/>
        </w:rPr>
        <w:t>S6-240391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942BF4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  <w:r w:rsidR="008D4994">
        <w:rPr>
          <w:rFonts w:ascii="Arial" w:hAnsi="Arial" w:cs="Arial"/>
          <w:b/>
          <w:bCs/>
        </w:rPr>
        <w:t>, Apple</w:t>
      </w:r>
    </w:p>
    <w:p w14:paraId="7A651A91" w14:textId="122A2B6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FD1A4F">
        <w:rPr>
          <w:rFonts w:ascii="Arial" w:hAnsi="Arial" w:cs="Arial"/>
          <w:b/>
          <w:bCs/>
        </w:rPr>
        <w:t>RNAA Architecture enhancement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FD6B7C3" w14:textId="6212DC4B" w:rsidR="00737F35" w:rsidRDefault="00737F35" w:rsidP="00737F35">
      <w:r>
        <w:t xml:space="preserve">RNAA </w:t>
      </w:r>
      <w:r w:rsidR="00857362">
        <w:t>uses</w:t>
      </w:r>
      <w:r>
        <w:t xml:space="preserve"> token-based authorization using OAuth 2.0 framework with the following roles: </w:t>
      </w:r>
    </w:p>
    <w:p w14:paraId="4B54958C" w14:textId="0D6B4F7F" w:rsidR="00737F35" w:rsidRDefault="00737F35" w:rsidP="00737F35">
      <w:pPr>
        <w:pStyle w:val="B1"/>
      </w:pPr>
      <w:r>
        <w:t>-</w:t>
      </w:r>
      <w:r>
        <w:tab/>
        <w:t>API invoker</w:t>
      </w:r>
      <w:r w:rsidR="00857362">
        <w:t xml:space="preserve">: </w:t>
      </w:r>
      <w:r>
        <w:t xml:space="preserve">OAuth 2.0 client. </w:t>
      </w:r>
    </w:p>
    <w:p w14:paraId="06F9F04F" w14:textId="77466AA4" w:rsidR="00737F35" w:rsidRDefault="00737F35" w:rsidP="00737F35">
      <w:pPr>
        <w:pStyle w:val="B1"/>
      </w:pPr>
      <w:r>
        <w:t>-</w:t>
      </w:r>
      <w:r>
        <w:tab/>
        <w:t>CCF</w:t>
      </w:r>
      <w:r w:rsidR="00857362">
        <w:t xml:space="preserve">: </w:t>
      </w:r>
      <w:r>
        <w:t xml:space="preserve">OAuth 2.0 authorization server. </w:t>
      </w:r>
    </w:p>
    <w:p w14:paraId="4CF8CEDD" w14:textId="52FB170F" w:rsidR="00737F35" w:rsidRDefault="00737F35" w:rsidP="00737F35">
      <w:pPr>
        <w:pStyle w:val="B1"/>
        <w:rPr>
          <w:noProof/>
        </w:rPr>
      </w:pPr>
      <w:r>
        <w:t>-</w:t>
      </w:r>
      <w:r>
        <w:tab/>
        <w:t>AEF</w:t>
      </w:r>
      <w:r w:rsidR="00857362">
        <w:t>: r</w:t>
      </w:r>
      <w:r>
        <w:t>esource server.</w:t>
      </w:r>
    </w:p>
    <w:p w14:paraId="1D89045F" w14:textId="667FB113" w:rsidR="00737F35" w:rsidRDefault="00F74358" w:rsidP="00CD2478">
      <w:pPr>
        <w:rPr>
          <w:color w:val="000000"/>
          <w:sz w:val="21"/>
        </w:rPr>
      </w:pPr>
      <w:r>
        <w:rPr>
          <w:color w:val="000000"/>
          <w:sz w:val="21"/>
        </w:rPr>
        <w:t xml:space="preserve">AEF shall </w:t>
      </w:r>
      <w:r w:rsidR="00213040">
        <w:rPr>
          <w:color w:val="000000"/>
          <w:sz w:val="21"/>
        </w:rPr>
        <w:t>perform</w:t>
      </w:r>
      <w:r>
        <w:rPr>
          <w:color w:val="000000"/>
          <w:sz w:val="21"/>
        </w:rPr>
        <w:t xml:space="preserve"> the authorization check of the API invocation request</w:t>
      </w:r>
      <w:r w:rsidRPr="007B4CDE">
        <w:rPr>
          <w:color w:val="000000"/>
          <w:sz w:val="21"/>
        </w:rPr>
        <w:t xml:space="preserve"> for accessing the resources of the resource owner</w:t>
      </w:r>
      <w:r>
        <w:rPr>
          <w:color w:val="000000"/>
          <w:sz w:val="21"/>
        </w:rPr>
        <w:t xml:space="preserve">, i.e., AEF is </w:t>
      </w:r>
      <w:r w:rsidR="00213040">
        <w:rPr>
          <w:color w:val="000000"/>
          <w:sz w:val="21"/>
        </w:rPr>
        <w:t xml:space="preserve">considered </w:t>
      </w:r>
      <w:r>
        <w:rPr>
          <w:color w:val="000000"/>
          <w:sz w:val="21"/>
        </w:rPr>
        <w:t>the consent enforcement point.</w:t>
      </w:r>
    </w:p>
    <w:p w14:paraId="23D4EC6B" w14:textId="294F9D4F" w:rsidR="00551877" w:rsidRDefault="00213040" w:rsidP="00551877">
      <w:r>
        <w:t xml:space="preserve">As from clause </w:t>
      </w:r>
      <w:r w:rsidRPr="002E38E8">
        <w:t>6.</w:t>
      </w:r>
      <w:r>
        <w:t xml:space="preserve">5.3 in </w:t>
      </w:r>
      <w:r>
        <w:rPr>
          <w:noProof/>
          <w:lang w:val="en-US"/>
        </w:rPr>
        <w:t>3GPP TS 33.222,</w:t>
      </w:r>
      <w:r>
        <w:t xml:space="preserve"> </w:t>
      </w:r>
      <w:r w:rsidR="00551877">
        <w:t xml:space="preserve">the following flows </w:t>
      </w:r>
      <w:r w:rsidR="00551877" w:rsidRPr="00CC2AC1">
        <w:t xml:space="preserve">may </w:t>
      </w:r>
      <w:r w:rsidR="00551877">
        <w:t>be used</w:t>
      </w:r>
      <w:r>
        <w:t xml:space="preserve"> for authorizing an API invoker</w:t>
      </w:r>
      <w:r w:rsidR="00551877">
        <w:t>:</w:t>
      </w:r>
    </w:p>
    <w:p w14:paraId="3A7E84A3" w14:textId="43EDFA08" w:rsidR="00551877" w:rsidRDefault="00551877" w:rsidP="00551877">
      <w:pPr>
        <w:pStyle w:val="B1"/>
      </w:pPr>
      <w:r>
        <w:t>-</w:t>
      </w:r>
      <w:r>
        <w:tab/>
        <w:t xml:space="preserve">Client credential flow (according to </w:t>
      </w:r>
      <w:r w:rsidRPr="005C7D27">
        <w:rPr>
          <w:lang w:val="en-US"/>
        </w:rPr>
        <w:t>RFC 6749)</w:t>
      </w:r>
      <w:r>
        <w:t>,</w:t>
      </w:r>
    </w:p>
    <w:p w14:paraId="22B32ACC" w14:textId="4D8841A2" w:rsidR="00551877" w:rsidRDefault="00551877" w:rsidP="00551877">
      <w:pPr>
        <w:pStyle w:val="B1"/>
      </w:pPr>
      <w:r>
        <w:t>-</w:t>
      </w:r>
      <w:r>
        <w:tab/>
        <w:t xml:space="preserve">Authorization code flow (according to </w:t>
      </w:r>
      <w:r w:rsidRPr="005C7D27">
        <w:rPr>
          <w:lang w:val="en-US"/>
        </w:rPr>
        <w:t>RFC 6749)</w:t>
      </w:r>
      <w:r>
        <w:t xml:space="preserve">, or </w:t>
      </w:r>
    </w:p>
    <w:p w14:paraId="4E7D95D2" w14:textId="7F4ABCDD" w:rsidR="00551877" w:rsidRDefault="00551877" w:rsidP="00551877">
      <w:pPr>
        <w:pStyle w:val="B1"/>
      </w:pPr>
      <w:r>
        <w:t>-</w:t>
      </w:r>
      <w:r>
        <w:tab/>
        <w:t xml:space="preserve">Authorization code flow with PKCE (according to </w:t>
      </w:r>
      <w:r w:rsidRPr="005C7D27">
        <w:rPr>
          <w:lang w:val="en-US"/>
        </w:rPr>
        <w:t xml:space="preserve">RFC </w:t>
      </w:r>
      <w:r w:rsidRPr="00882345">
        <w:t>7636</w:t>
      </w:r>
      <w:r w:rsidRPr="005C7D27">
        <w:rPr>
          <w:lang w:val="en-US"/>
        </w:rPr>
        <w:t>)</w:t>
      </w:r>
      <w:r>
        <w:t>.</w:t>
      </w:r>
    </w:p>
    <w:p w14:paraId="5169595D" w14:textId="45F5A9DB" w:rsidR="00551877" w:rsidRDefault="009942A7" w:rsidP="00551877">
      <w:r>
        <w:t xml:space="preserve">while </w:t>
      </w:r>
      <w:r w:rsidR="00551877">
        <w:t>CCF shall indicate the supported flows to the API invoker.</w:t>
      </w:r>
    </w:p>
    <w:p w14:paraId="0918EA08" w14:textId="2FA928B7" w:rsidR="004A7010" w:rsidRDefault="00213040" w:rsidP="00CF29B7">
      <w:pPr>
        <w:rPr>
          <w:noProof/>
          <w:lang w:val="en-US"/>
        </w:rPr>
      </w:pPr>
      <w:r>
        <w:rPr>
          <w:noProof/>
        </w:rPr>
        <w:t xml:space="preserve">Additionally, as from clause </w:t>
      </w:r>
      <w:r w:rsidRPr="0072789D">
        <w:t>6.4.2</w:t>
      </w:r>
      <w:r>
        <w:t xml:space="preserve"> in </w:t>
      </w:r>
      <w:r>
        <w:rPr>
          <w:noProof/>
          <w:lang w:val="en-US"/>
        </w:rPr>
        <w:t>3GPP TS 23.222, t</w:t>
      </w:r>
      <w:r w:rsidRPr="00632E90">
        <w:rPr>
          <w:noProof/>
          <w:lang w:val="en-US"/>
        </w:rPr>
        <w:t>he CAPIF-1</w:t>
      </w:r>
      <w:r>
        <w:rPr>
          <w:noProof/>
          <w:lang w:val="en-US"/>
        </w:rPr>
        <w:t>/1e</w:t>
      </w:r>
      <w:r w:rsidRPr="00632E90">
        <w:rPr>
          <w:noProof/>
          <w:lang w:val="en-US"/>
        </w:rPr>
        <w:t xml:space="preserve"> reference point support</w:t>
      </w:r>
      <w:r>
        <w:rPr>
          <w:noProof/>
          <w:lang w:val="en-US"/>
        </w:rPr>
        <w:t xml:space="preserve"> providing authorization for the API invoker based on RNAA. This description partially holds for the three the grant types aforementioned</w:t>
      </w:r>
      <w:r w:rsidR="004A7010">
        <w:rPr>
          <w:noProof/>
          <w:lang w:val="en-US"/>
        </w:rPr>
        <w:t>:</w:t>
      </w:r>
      <w:r>
        <w:rPr>
          <w:noProof/>
          <w:lang w:val="en-US"/>
        </w:rPr>
        <w:t xml:space="preserve"> </w:t>
      </w:r>
    </w:p>
    <w:p w14:paraId="51C77DE5" w14:textId="51B2B8CF" w:rsidR="004A7010" w:rsidRDefault="004A7010" w:rsidP="004A7010">
      <w:pPr>
        <w:pStyle w:val="B1"/>
        <w:rPr>
          <w:noProof/>
          <w:lang w:val="en-US"/>
        </w:rPr>
      </w:pPr>
      <w:r>
        <w:rPr>
          <w:noProof/>
          <w:lang w:val="en-US"/>
        </w:rPr>
        <w:t>- f</w:t>
      </w:r>
      <w:r w:rsidR="00213040">
        <w:rPr>
          <w:noProof/>
          <w:lang w:val="en-US"/>
        </w:rPr>
        <w:t xml:space="preserve">or the case of the client credential flow, </w:t>
      </w:r>
      <w:r w:rsidR="0064543C" w:rsidRPr="00632E90">
        <w:rPr>
          <w:noProof/>
          <w:lang w:val="en-US"/>
        </w:rPr>
        <w:t>CAPIF-1</w:t>
      </w:r>
      <w:r w:rsidR="0064543C">
        <w:rPr>
          <w:noProof/>
          <w:lang w:val="en-US"/>
        </w:rPr>
        <w:t>/1e</w:t>
      </w:r>
      <w:r w:rsidR="0064543C" w:rsidRPr="00632E90">
        <w:rPr>
          <w:noProof/>
          <w:lang w:val="en-US"/>
        </w:rPr>
        <w:t xml:space="preserve"> reference point support</w:t>
      </w:r>
      <w:r w:rsidR="0064543C">
        <w:rPr>
          <w:noProof/>
          <w:lang w:val="en-US"/>
        </w:rPr>
        <w:t xml:space="preserve"> providing authorization, provided that authentication of the API invoker</w:t>
      </w:r>
      <w:r w:rsidR="00241737">
        <w:rPr>
          <w:noProof/>
          <w:lang w:val="en-US"/>
        </w:rPr>
        <w:t xml:space="preserve"> (client authentication)</w:t>
      </w:r>
      <w:r w:rsidR="0064543C">
        <w:rPr>
          <w:noProof/>
          <w:lang w:val="en-US"/>
        </w:rPr>
        <w:t xml:space="preserve"> is also supported over that reference point (according to </w:t>
      </w:r>
      <w:r w:rsidR="0064543C">
        <w:rPr>
          <w:noProof/>
        </w:rPr>
        <w:t xml:space="preserve">clause </w:t>
      </w:r>
      <w:r w:rsidR="0064543C" w:rsidRPr="0072789D">
        <w:t>6.4.2</w:t>
      </w:r>
      <w:r w:rsidR="0064543C">
        <w:t xml:space="preserve"> in </w:t>
      </w:r>
      <w:r w:rsidR="0064543C">
        <w:rPr>
          <w:noProof/>
          <w:lang w:val="en-US"/>
        </w:rPr>
        <w:t xml:space="preserve">3GPP TS 23.222). </w:t>
      </w:r>
    </w:p>
    <w:p w14:paraId="26B10F9D" w14:textId="0A4F977A" w:rsidR="004A7010" w:rsidRDefault="004A7010" w:rsidP="004A7010">
      <w:pPr>
        <w:pStyle w:val="B1"/>
      </w:pPr>
      <w:r>
        <w:rPr>
          <w:noProof/>
          <w:lang w:val="en-US"/>
        </w:rPr>
        <w:t>- f</w:t>
      </w:r>
      <w:r w:rsidR="0064543C">
        <w:rPr>
          <w:noProof/>
          <w:lang w:val="en-US"/>
        </w:rPr>
        <w:t xml:space="preserve">or the </w:t>
      </w:r>
      <w:r w:rsidR="0064543C" w:rsidRPr="0064543C">
        <w:rPr>
          <w:noProof/>
          <w:lang w:val="en-US"/>
        </w:rPr>
        <w:t>Authorization code flow</w:t>
      </w:r>
      <w:r>
        <w:rPr>
          <w:noProof/>
          <w:lang w:val="en-US"/>
        </w:rPr>
        <w:t>/</w:t>
      </w:r>
      <w:r>
        <w:t>Authorization code flow with PKCE</w:t>
      </w:r>
      <w:r w:rsidR="0064543C">
        <w:rPr>
          <w:noProof/>
          <w:lang w:val="en-US"/>
        </w:rPr>
        <w:t xml:space="preserve"> there is no clarity if the authorization can be carried out exclusively over </w:t>
      </w:r>
      <w:r w:rsidR="0064543C" w:rsidRPr="00632E90">
        <w:rPr>
          <w:noProof/>
          <w:lang w:val="en-US"/>
        </w:rPr>
        <w:t>CAPIF-1</w:t>
      </w:r>
      <w:r w:rsidR="0064543C">
        <w:rPr>
          <w:noProof/>
          <w:lang w:val="en-US"/>
        </w:rPr>
        <w:t>/1e</w:t>
      </w:r>
      <w:r w:rsidR="0064543C" w:rsidRPr="00632E90">
        <w:rPr>
          <w:noProof/>
          <w:lang w:val="en-US"/>
        </w:rPr>
        <w:t xml:space="preserve"> reference point</w:t>
      </w:r>
      <w:r w:rsidR="0064543C">
        <w:rPr>
          <w:noProof/>
          <w:lang w:val="en-US"/>
        </w:rPr>
        <w:t xml:space="preserve"> due to the presence of the OAuth 2.0 User-Agent role </w:t>
      </w:r>
      <w:r w:rsidR="00060305">
        <w:rPr>
          <w:noProof/>
          <w:lang w:val="en-US"/>
        </w:rPr>
        <w:t xml:space="preserve">(a generalization of ROC in 3GPP TS 23.222) </w:t>
      </w:r>
      <w:r>
        <w:t>between the API invoker and CCF for some of the messages</w:t>
      </w:r>
      <w:r w:rsidR="0064543C">
        <w:rPr>
          <w:noProof/>
          <w:lang w:val="en-US"/>
        </w:rPr>
        <w:t>.</w:t>
      </w:r>
      <w:r w:rsidR="00241737">
        <w:rPr>
          <w:noProof/>
          <w:lang w:val="en-US"/>
        </w:rPr>
        <w:t xml:space="preserve"> </w:t>
      </w:r>
      <w:r>
        <w:rPr>
          <w:noProof/>
          <w:lang w:val="en-US"/>
        </w:rPr>
        <w:t>Additionally, s</w:t>
      </w:r>
      <w:r w:rsidR="00241737">
        <w:rPr>
          <w:noProof/>
          <w:lang w:val="en-US"/>
        </w:rPr>
        <w:t xml:space="preserve">ome other interactions </w:t>
      </w:r>
      <w:r w:rsidR="007A7CD0">
        <w:rPr>
          <w:noProof/>
          <w:lang w:val="en-US"/>
        </w:rPr>
        <w:t xml:space="preserve">within can be carried out over the </w:t>
      </w:r>
      <w:r w:rsidR="007A7CD0">
        <w:t>CAPIF-8 reference point (</w:t>
      </w:r>
      <w:r>
        <w:t xml:space="preserve">e.g., </w:t>
      </w:r>
      <w:r w:rsidR="007A7CD0">
        <w:t>user authentication and obtaining permission from Resource Owner)</w:t>
      </w:r>
      <w:r w:rsidR="00DF57C2">
        <w:t xml:space="preserve">. </w:t>
      </w:r>
    </w:p>
    <w:p w14:paraId="5776BB08" w14:textId="40D7825D" w:rsidR="00CF29B7" w:rsidRPr="004A7010" w:rsidRDefault="00516236" w:rsidP="004A7010">
      <w:pPr>
        <w:rPr>
          <w:noProof/>
          <w:lang w:val="en-US"/>
        </w:rPr>
      </w:pPr>
      <w:r>
        <w:rPr>
          <w:noProof/>
        </w:rPr>
        <w:t xml:space="preserve">According to TS 23.222 clause </w:t>
      </w:r>
      <w:r w:rsidRPr="0072789D">
        <w:t>6.4.</w:t>
      </w:r>
      <w:r>
        <w:t xml:space="preserve">16, the CAPIF-8 reference point between CCF and ROC is kept out of Release 18. Additionally, from clause </w:t>
      </w:r>
      <w:r w:rsidRPr="0072789D">
        <w:t>6.3.</w:t>
      </w:r>
      <w:r>
        <w:t xml:space="preserve">8 the </w:t>
      </w:r>
      <w:r>
        <w:rPr>
          <w:noProof/>
          <w:lang w:val="en-US"/>
        </w:rPr>
        <w:t>procedures corresponding to these capabalities of ROC are FFS and out-of-the-scope of Release 18.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053DC65" w14:textId="77777777" w:rsidR="00A16718" w:rsidRPr="004D3578" w:rsidRDefault="00A16718" w:rsidP="00A16718">
      <w:pPr>
        <w:pStyle w:val="Heading1"/>
      </w:pPr>
      <w:bookmarkStart w:id="0" w:name="_Toc158909659"/>
      <w:bookmarkStart w:id="1" w:name="_Toc158909665"/>
      <w:r w:rsidRPr="004D3578">
        <w:t>2</w:t>
      </w:r>
      <w:r w:rsidRPr="004D3578">
        <w:tab/>
        <w:t>References</w:t>
      </w:r>
      <w:bookmarkEnd w:id="0"/>
    </w:p>
    <w:p w14:paraId="7C3AC024" w14:textId="77777777" w:rsidR="00A16718" w:rsidRPr="004D3578" w:rsidRDefault="00A16718" w:rsidP="00A16718">
      <w:r w:rsidRPr="004D3578">
        <w:t>The following documents contain provisions which, through reference in this text, constitute provisions of the present document.</w:t>
      </w:r>
    </w:p>
    <w:p w14:paraId="74EA20C8" w14:textId="77777777" w:rsidR="00A16718" w:rsidRPr="004D3578" w:rsidRDefault="00A16718" w:rsidP="00A1671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F894A9" w14:textId="77777777" w:rsidR="00A16718" w:rsidRPr="004D3578" w:rsidRDefault="00A16718" w:rsidP="00A1671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6C08E9" w14:textId="77777777" w:rsidR="00A16718" w:rsidRPr="004D3578" w:rsidRDefault="00A16718" w:rsidP="00A1671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9EB39A" w14:textId="77777777" w:rsidR="00A16718" w:rsidRDefault="00A16718" w:rsidP="00A16718">
      <w:pPr>
        <w:pStyle w:val="EX"/>
        <w:rPr>
          <w:ins w:id="2" w:author="Nokia_Rev1" w:date="2024-02-28T08:1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124B3F9" w14:textId="6175CB08" w:rsidR="00591BB1" w:rsidRDefault="00263762" w:rsidP="00591BB1">
      <w:pPr>
        <w:pStyle w:val="EX"/>
        <w:rPr>
          <w:ins w:id="3" w:author="Nokia_Rev1" w:date="2024-02-28T11:08:00Z"/>
          <w:sz w:val="22"/>
          <w:szCs w:val="22"/>
        </w:rPr>
      </w:pPr>
      <w:ins w:id="4" w:author="Nokia_Rev1" w:date="2024-02-28T08:20:00Z">
        <w:r>
          <w:t>[</w:t>
        </w:r>
        <w:proofErr w:type="spellStart"/>
        <w:r>
          <w:rPr>
            <w:color w:val="000000"/>
            <w:sz w:val="21"/>
          </w:rPr>
          <w:t>refCAPIF</w:t>
        </w:r>
        <w:proofErr w:type="spellEnd"/>
        <w:r>
          <w:t>]</w:t>
        </w:r>
        <w:r>
          <w:tab/>
        </w:r>
        <w:r w:rsidRPr="002E38E8">
          <w:t>3GPP</w:t>
        </w:r>
        <w:r>
          <w:t> </w:t>
        </w:r>
        <w:r w:rsidRPr="002E38E8">
          <w:t>TS</w:t>
        </w:r>
        <w:r>
          <w:t> </w:t>
        </w:r>
        <w:r w:rsidRPr="002E38E8">
          <w:t>23.222:</w:t>
        </w:r>
        <w:r>
          <w:t xml:space="preserve"> </w:t>
        </w:r>
        <w:r w:rsidRPr="00B40328">
          <w:rPr>
            <w:sz w:val="22"/>
            <w:szCs w:val="22"/>
          </w:rPr>
          <w:t>"</w:t>
        </w:r>
        <w:r w:rsidRPr="008E46DC">
          <w:rPr>
            <w:color w:val="444444"/>
          </w:rPr>
          <w:t>Common API Framework for 3GPP Northbound APIs</w:t>
        </w:r>
        <w:r w:rsidRPr="00B40328">
          <w:rPr>
            <w:sz w:val="22"/>
            <w:szCs w:val="22"/>
          </w:rPr>
          <w:t>".</w:t>
        </w:r>
      </w:ins>
    </w:p>
    <w:p w14:paraId="3C1862CF" w14:textId="2E34CE6C" w:rsidR="00124230" w:rsidRDefault="00124230" w:rsidP="00591BB1">
      <w:pPr>
        <w:pStyle w:val="EX"/>
        <w:rPr>
          <w:ins w:id="5" w:author="Nokia_Rev1" w:date="2024-02-28T11:12:00Z"/>
        </w:rPr>
      </w:pPr>
      <w:ins w:id="6" w:author="Nokia_Rev1" w:date="2024-02-28T11:08:00Z">
        <w:r>
          <w:t>[</w:t>
        </w:r>
        <w:bookmarkStart w:id="7" w:name="_Hlk160010956"/>
        <w:r>
          <w:rPr>
            <w:color w:val="000000"/>
            <w:sz w:val="21"/>
          </w:rPr>
          <w:t>refSA3CAPIF</w:t>
        </w:r>
        <w:bookmarkEnd w:id="7"/>
        <w:r>
          <w:t>]</w:t>
        </w:r>
        <w:r>
          <w:tab/>
          <w:t>3GPP TS 33.122: "</w:t>
        </w:r>
        <w:r w:rsidRPr="002E38E8">
          <w:t>Security Aspects of Common API Framework for 3GPP Northbound APIs</w:t>
        </w:r>
        <w:r>
          <w:t>".</w:t>
        </w:r>
      </w:ins>
    </w:p>
    <w:p w14:paraId="6FC36665" w14:textId="4592BEED" w:rsidR="00393C9A" w:rsidRDefault="00393C9A" w:rsidP="00393C9A">
      <w:pPr>
        <w:pStyle w:val="EX"/>
        <w:rPr>
          <w:ins w:id="8" w:author="Nokia_Rev1" w:date="2024-02-28T11:12:00Z"/>
          <w:sz w:val="22"/>
          <w:szCs w:val="22"/>
        </w:rPr>
      </w:pPr>
      <w:ins w:id="9" w:author="Nokia_Rev1" w:date="2024-02-28T11:12:00Z">
        <w:r>
          <w:t>[</w:t>
        </w:r>
        <w:r>
          <w:rPr>
            <w:color w:val="000000"/>
            <w:sz w:val="21"/>
          </w:rPr>
          <w:t>refSA1</w:t>
        </w:r>
        <w:r>
          <w:t>]</w:t>
        </w:r>
        <w:r>
          <w:tab/>
          <w:t>3GPP TS </w:t>
        </w:r>
      </w:ins>
      <w:ins w:id="10" w:author="Nokia_Rev1" w:date="2024-02-28T11:13:00Z">
        <w:r w:rsidR="007D5F38">
          <w:t>22</w:t>
        </w:r>
      </w:ins>
      <w:ins w:id="11" w:author="Nokia_Rev1" w:date="2024-02-28T11:12:00Z">
        <w:r>
          <w:t>.</w:t>
        </w:r>
      </w:ins>
      <w:ins w:id="12" w:author="Nokia_Rev1" w:date="2024-02-28T11:13:00Z">
        <w:r w:rsidR="007D5F38">
          <w:t>261</w:t>
        </w:r>
      </w:ins>
      <w:ins w:id="13" w:author="Nokia_Rev1" w:date="2024-02-28T11:12:00Z">
        <w:r>
          <w:t>: "</w:t>
        </w:r>
      </w:ins>
      <w:ins w:id="14" w:author="Nokia_Rev1" w:date="2024-02-28T11:13:00Z">
        <w:r w:rsidR="007D5F38" w:rsidRPr="007D5F38">
          <w:tab/>
          <w:t>Service requirements for the 5G system</w:t>
        </w:r>
      </w:ins>
      <w:ins w:id="15" w:author="Nokia_Rev1" w:date="2024-02-28T11:12:00Z">
        <w:r>
          <w:t>".</w:t>
        </w:r>
      </w:ins>
    </w:p>
    <w:p w14:paraId="472F81D0" w14:textId="77777777" w:rsidR="00393C9A" w:rsidRDefault="00393C9A" w:rsidP="00591BB1">
      <w:pPr>
        <w:pStyle w:val="EX"/>
        <w:rPr>
          <w:sz w:val="22"/>
          <w:szCs w:val="22"/>
        </w:rPr>
      </w:pPr>
    </w:p>
    <w:p w14:paraId="462490F2" w14:textId="2B6E471E" w:rsidR="00A16718" w:rsidRPr="00215ABA" w:rsidRDefault="00A16718" w:rsidP="00A16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F941D58" w14:textId="0D9BB32A" w:rsidR="00F671F5" w:rsidRDefault="00F671F5" w:rsidP="00F671F5">
      <w:pPr>
        <w:pStyle w:val="Heading1"/>
        <w:rPr>
          <w:ins w:id="16" w:author="Nokia" w:date="2024-02-18T15:51:00Z"/>
        </w:rPr>
      </w:pPr>
      <w:ins w:id="17" w:author="Nokia" w:date="2024-02-18T15:51:00Z">
        <w:r>
          <w:t>5</w:t>
        </w:r>
        <w:r>
          <w:tab/>
          <w:t>Key issues</w:t>
        </w:r>
        <w:bookmarkEnd w:id="1"/>
      </w:ins>
    </w:p>
    <w:p w14:paraId="7036A324" w14:textId="09DCB585" w:rsidR="00F671F5" w:rsidRDefault="00F671F5" w:rsidP="00F671F5">
      <w:pPr>
        <w:pStyle w:val="Heading2"/>
        <w:rPr>
          <w:ins w:id="18" w:author="Nokia" w:date="2024-02-18T15:52:00Z"/>
        </w:rPr>
      </w:pPr>
      <w:bookmarkStart w:id="19" w:name="_Toc147904923"/>
      <w:bookmarkStart w:id="20" w:name="_Toc158909666"/>
      <w:ins w:id="21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19"/>
      <w:bookmarkEnd w:id="20"/>
      <w:ins w:id="22" w:author="Nokia" w:date="2024-02-18T15:54:00Z">
        <w:r w:rsidR="0025379E">
          <w:t>RNAA architecture enhancements</w:t>
        </w:r>
      </w:ins>
    </w:p>
    <w:p w14:paraId="24E22177" w14:textId="0EDE6444" w:rsidR="00923434" w:rsidRDefault="00923434" w:rsidP="00AD6B69">
      <w:pPr>
        <w:rPr>
          <w:ins w:id="23" w:author="Nokia_Rev1" w:date="2024-02-28T10:43:00Z"/>
        </w:rPr>
      </w:pPr>
      <w:ins w:id="24" w:author="Nokia_Rev1" w:date="2024-02-28T10:41:00Z">
        <w:r>
          <w:t>Clause 6</w:t>
        </w:r>
      </w:ins>
      <w:ins w:id="25" w:author="Nokia_Rev1" w:date="2024-02-28T11:04:00Z">
        <w:r w:rsidR="00591BB1">
          <w:t>.</w:t>
        </w:r>
      </w:ins>
      <w:ins w:id="26" w:author="Nokia_Rev1" w:date="2024-02-28T10:41:00Z">
        <w:r>
          <w:t>2</w:t>
        </w:r>
      </w:ins>
      <w:ins w:id="27" w:author="Nokia_Rev1" w:date="2024-02-28T11:04:00Z">
        <w:r w:rsidR="00591BB1">
          <w:t>.</w:t>
        </w:r>
      </w:ins>
      <w:ins w:id="28" w:author="Nokia_Rev1" w:date="2024-02-28T10:41:00Z">
        <w:r>
          <w:t>3 of 3GPP TS 23.222 [</w:t>
        </w:r>
      </w:ins>
      <w:proofErr w:type="spellStart"/>
      <w:ins w:id="29" w:author="Nokia_Rev1" w:date="2024-02-28T11:04:00Z">
        <w:r w:rsidR="00591BB1" w:rsidRPr="00591BB1">
          <w:t>refCAPIF</w:t>
        </w:r>
      </w:ins>
      <w:proofErr w:type="spellEnd"/>
      <w:ins w:id="30" w:author="Nokia_Rev1" w:date="2024-02-28T10:41:00Z">
        <w:r>
          <w:t>]</w:t>
        </w:r>
      </w:ins>
      <w:ins w:id="31" w:author="Nokia_Rev1" w:date="2024-02-28T10:42:00Z">
        <w:r>
          <w:t xml:space="preserve"> specifies the </w:t>
        </w:r>
      </w:ins>
      <w:ins w:id="32" w:author="Nokia_Rev1" w:date="2024-02-28T11:04:00Z">
        <w:r w:rsidR="00591BB1">
          <w:t>high-level</w:t>
        </w:r>
      </w:ins>
      <w:ins w:id="33" w:author="Nokia_Rev1" w:date="2024-02-28T10:42:00Z">
        <w:r>
          <w:t xml:space="preserve"> functional architecture for CAPIF supporting </w:t>
        </w:r>
      </w:ins>
      <w:ins w:id="34" w:author="Nokia_Rev1" w:date="2024-02-28T11:07:00Z">
        <w:r w:rsidR="004B4892" w:rsidRPr="004B4892">
          <w:t xml:space="preserve">Resource owner-aware northbound API access </w:t>
        </w:r>
        <w:r w:rsidR="004B4892">
          <w:t>(</w:t>
        </w:r>
      </w:ins>
      <w:ins w:id="35" w:author="Nokia_Rev1" w:date="2024-02-28T10:42:00Z">
        <w:r>
          <w:t>RNAA</w:t>
        </w:r>
      </w:ins>
      <w:ins w:id="36" w:author="Nokia_Rev1" w:date="2024-02-28T11:07:00Z">
        <w:r w:rsidR="004B4892">
          <w:t>)</w:t>
        </w:r>
      </w:ins>
      <w:ins w:id="37" w:author="Nokia_Rev1" w:date="2024-02-28T10:42:00Z">
        <w:r>
          <w:t xml:space="preserve">. </w:t>
        </w:r>
      </w:ins>
      <w:ins w:id="38" w:author="Nokia_Rev1" w:date="2024-02-28T10:54:00Z">
        <w:r w:rsidR="00457386">
          <w:t xml:space="preserve">The security procedures for CAPIF supporting RNAA </w:t>
        </w:r>
      </w:ins>
      <w:ins w:id="39" w:author="Nokia_Rev1" w:date="2024-02-28T11:10:00Z">
        <w:r w:rsidR="00393C9A">
          <w:t xml:space="preserve">are </w:t>
        </w:r>
      </w:ins>
      <w:ins w:id="40" w:author="Nokia_Rev1" w:date="2024-02-28T10:54:00Z">
        <w:r w:rsidR="00457386">
          <w:t>specified in 3GPP TS 33.122 [</w:t>
        </w:r>
      </w:ins>
      <w:ins w:id="41" w:author="Nokia_Rev1" w:date="2024-02-28T11:09:00Z">
        <w:r w:rsidR="00124230" w:rsidRPr="00124230">
          <w:t>refSA3CAPIF</w:t>
        </w:r>
      </w:ins>
      <w:ins w:id="42" w:author="Nokia_Rev1" w:date="2024-02-28T10:54:00Z">
        <w:r w:rsidR="00457386">
          <w:t xml:space="preserve">]. </w:t>
        </w:r>
      </w:ins>
      <w:ins w:id="43" w:author="Nokia_Rev1" w:date="2024-02-28T10:42:00Z">
        <w:r>
          <w:t xml:space="preserve">As per the architecture </w:t>
        </w:r>
      </w:ins>
      <w:ins w:id="44" w:author="Nokia_Rev1" w:date="2024-02-28T10:54:00Z">
        <w:r w:rsidR="00457386">
          <w:t xml:space="preserve">and security procedures </w:t>
        </w:r>
      </w:ins>
      <w:ins w:id="45" w:author="Nokia_Rev1" w:date="2024-02-28T10:42:00Z">
        <w:r>
          <w:t xml:space="preserve">the role and responsibilities of Resource Owner Client </w:t>
        </w:r>
      </w:ins>
      <w:ins w:id="46" w:author="Nokia_Rev1" w:date="2024-02-28T10:43:00Z">
        <w:r>
          <w:t>to support RNAA are not fully specified in Release 18.</w:t>
        </w:r>
      </w:ins>
      <w:ins w:id="47" w:author="Nokia_Rev1" w:date="2024-02-28T10:53:00Z">
        <w:r w:rsidR="00457386">
          <w:t xml:space="preserve"> </w:t>
        </w:r>
      </w:ins>
    </w:p>
    <w:p w14:paraId="35EF20E4" w14:textId="1ABAE65D" w:rsidR="00923434" w:rsidRDefault="00923434" w:rsidP="00AD6B69">
      <w:pPr>
        <w:rPr>
          <w:ins w:id="48" w:author="Nokia_Rev1" w:date="2024-02-28T10:45:00Z"/>
        </w:rPr>
      </w:pPr>
      <w:ins w:id="49" w:author="Nokia_Rev1" w:date="2024-02-28T10:43:00Z">
        <w:r>
          <w:t>It is required to study the role and responsibilities of Resour</w:t>
        </w:r>
      </w:ins>
      <w:ins w:id="50" w:author="Nokia_Rev1" w:date="2024-02-28T10:44:00Z">
        <w:r>
          <w:t xml:space="preserve">ce Owner Client </w:t>
        </w:r>
      </w:ins>
      <w:ins w:id="51" w:author="Nokia_Rev1" w:date="2024-02-28T10:50:00Z">
        <w:r>
          <w:t xml:space="preserve">and its interactions with CAPIF entities </w:t>
        </w:r>
      </w:ins>
      <w:ins w:id="52" w:author="Nokia_Rev1" w:date="2024-02-28T10:49:00Z">
        <w:r>
          <w:t>considering t</w:t>
        </w:r>
      </w:ins>
      <w:ins w:id="53" w:author="Nokia_Rev1" w:date="2024-02-28T10:44:00Z">
        <w:r>
          <w:t>he requirements specified in 3GPP TS 22.261 [</w:t>
        </w:r>
      </w:ins>
      <w:ins w:id="54" w:author="Nokia_Rev1" w:date="2024-02-28T11:17:00Z">
        <w:r w:rsidR="008E46DC">
          <w:rPr>
            <w:color w:val="000000"/>
            <w:sz w:val="21"/>
          </w:rPr>
          <w:t>refSA1</w:t>
        </w:r>
      </w:ins>
      <w:ins w:id="55" w:author="Nokia_Rev1" w:date="2024-02-28T10:44:00Z">
        <w:r>
          <w:t>]</w:t>
        </w:r>
      </w:ins>
      <w:ins w:id="56" w:author="Nokia_Rev1" w:date="2024-02-28T10:45:00Z">
        <w:r>
          <w:t xml:space="preserve"> as shown below: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434" w14:paraId="2D0118AE" w14:textId="77777777" w:rsidTr="00923434">
        <w:trPr>
          <w:ins w:id="57" w:author="Nokia_Rev1" w:date="2024-02-28T10:49:00Z"/>
        </w:trPr>
        <w:tc>
          <w:tcPr>
            <w:tcW w:w="9629" w:type="dxa"/>
          </w:tcPr>
          <w:p w14:paraId="2A8DE88F" w14:textId="77777777" w:rsidR="00923434" w:rsidRDefault="00923434" w:rsidP="00923434">
            <w:pPr>
              <w:rPr>
                <w:ins w:id="58" w:author="Nokia_Rev1" w:date="2024-02-28T10:49:00Z"/>
              </w:rPr>
            </w:pPr>
            <w:ins w:id="59" w:author="Nokia_Rev1" w:date="2024-02-28T10:49:00Z">
              <w:r>
                <w:t>The 5G system shall be able to:</w:t>
              </w:r>
            </w:ins>
          </w:p>
          <w:p w14:paraId="211F7E42" w14:textId="3332238D" w:rsidR="00923434" w:rsidRDefault="00923434" w:rsidP="00923434">
            <w:pPr>
              <w:pStyle w:val="B1"/>
              <w:rPr>
                <w:ins w:id="60" w:author="Nokia_Rev1" w:date="2024-02-28T10:49:00Z"/>
              </w:rPr>
            </w:pPr>
            <w:ins w:id="61" w:author="Nokia_Rev1" w:date="2024-02-28T10:49:00Z">
              <w:r>
                <w:t>-</w:t>
              </w:r>
              <w:r>
                <w:tab/>
                <w:t>provide a third-party with secure access to APIs (e.g. triggered by an application that is visible to the 5G system), by authenticating and authorizing both the third-party and the UE using the third-party</w:t>
              </w:r>
            </w:ins>
            <w:ins w:id="62" w:author="Nokia_Rev1" w:date="2024-02-28T10:50:00Z">
              <w:r>
                <w:t>’</w:t>
              </w:r>
            </w:ins>
            <w:ins w:id="63" w:author="Nokia_Rev1" w:date="2024-02-28T10:49:00Z">
              <w:r>
                <w:t>s service.</w:t>
              </w:r>
            </w:ins>
          </w:p>
          <w:p w14:paraId="503B6851" w14:textId="77777777" w:rsidR="00923434" w:rsidRDefault="00923434" w:rsidP="00923434">
            <w:pPr>
              <w:pStyle w:val="B1"/>
              <w:rPr>
                <w:ins w:id="64" w:author="Nokia_Rev1" w:date="2024-02-28T10:49:00Z"/>
              </w:rPr>
            </w:pPr>
            <w:ins w:id="65" w:author="Nokia_Rev1" w:date="2024-02-28T10:49:00Z">
              <w:r>
                <w:t>-</w:t>
              </w:r>
              <w:r>
                <w:tab/>
                <w:t>provide a UE with secure access to APIs (e.g. triggered by an application that is not visible to the 5G system), by authenticating and authorizing the UE.</w:t>
              </w:r>
            </w:ins>
          </w:p>
          <w:p w14:paraId="121DCA10" w14:textId="77777777" w:rsidR="00923434" w:rsidRDefault="00923434" w:rsidP="00923434">
            <w:pPr>
              <w:pStyle w:val="B1"/>
              <w:rPr>
                <w:ins w:id="66" w:author="Nokia_Rev1" w:date="2024-02-28T10:49:00Z"/>
              </w:rPr>
            </w:pPr>
            <w:ins w:id="67" w:author="Nokia_Rev1" w:date="2024-02-28T10:49:00Z">
              <w:r>
                <w:t>-</w:t>
              </w:r>
              <w:r>
                <w:tab/>
                <w:t>allow the UE to provide/revoke consent for information (e.g., location, presence) to be shared with the third-party.</w:t>
              </w:r>
            </w:ins>
          </w:p>
          <w:p w14:paraId="1BDD8B1A" w14:textId="5311F62D" w:rsidR="00923434" w:rsidRDefault="00923434" w:rsidP="00923434">
            <w:pPr>
              <w:pStyle w:val="B1"/>
              <w:rPr>
                <w:ins w:id="68" w:author="Nokia_Rev1" w:date="2024-02-28T10:49:00Z"/>
              </w:rPr>
            </w:pPr>
            <w:ins w:id="69" w:author="Nokia_Rev1" w:date="2024-02-28T10:49:00Z">
              <w:r>
                <w:t>-</w:t>
              </w:r>
              <w:r>
                <w:tab/>
                <w:t>preserve the confidentiality of the UE</w:t>
              </w:r>
            </w:ins>
            <w:ins w:id="70" w:author="Nokia_Rev1" w:date="2024-02-28T10:50:00Z">
              <w:r>
                <w:t>’</w:t>
              </w:r>
            </w:ins>
            <w:ins w:id="71" w:author="Nokia_Rev1" w:date="2024-02-28T10:49:00Z">
              <w:r>
                <w:t>s external identity (e.g. MSISDN) against the third-party.</w:t>
              </w:r>
            </w:ins>
          </w:p>
          <w:p w14:paraId="3C65EB4F" w14:textId="0FC7D322" w:rsidR="00923434" w:rsidRDefault="00923434" w:rsidP="00DD6D91">
            <w:pPr>
              <w:pStyle w:val="B1"/>
              <w:rPr>
                <w:ins w:id="72" w:author="Nokia_Rev1" w:date="2024-02-28T10:49:00Z"/>
              </w:rPr>
            </w:pPr>
            <w:ins w:id="73" w:author="Nokia_Rev1" w:date="2024-02-28T10:49:00Z">
              <w:r>
                <w:t>-</w:t>
              </w:r>
              <w:r>
                <w:tab/>
                <w:t>provide a third-party with information to identify networks and APIs on those networks.</w:t>
              </w:r>
            </w:ins>
          </w:p>
        </w:tc>
      </w:tr>
    </w:tbl>
    <w:p w14:paraId="6709242E" w14:textId="77777777" w:rsidR="00923434" w:rsidRDefault="00923434" w:rsidP="00AD6B69">
      <w:pPr>
        <w:rPr>
          <w:ins w:id="74" w:author="Nokia_Rev1" w:date="2024-02-28T10:40:00Z"/>
        </w:rPr>
      </w:pPr>
    </w:p>
    <w:p w14:paraId="58C3EBDF" w14:textId="5926A01D" w:rsidR="00923434" w:rsidRDefault="00923434" w:rsidP="00AD6B69">
      <w:pPr>
        <w:rPr>
          <w:ins w:id="75" w:author="Nokia_Rev1" w:date="2024-02-28T10:50:00Z"/>
        </w:rPr>
      </w:pPr>
      <w:ins w:id="76" w:author="Nokia_Rev1" w:date="2024-02-28T10:50:00Z">
        <w:r>
          <w:t>Open issues</w:t>
        </w:r>
      </w:ins>
      <w:ins w:id="77" w:author="Nokia_Rev1" w:date="2024-02-28T10:52:00Z">
        <w:r>
          <w:t xml:space="preserve"> to study</w:t>
        </w:r>
      </w:ins>
      <w:ins w:id="78" w:author="Nokia_Rev1" w:date="2024-02-28T10:50:00Z">
        <w:r>
          <w:t>:</w:t>
        </w:r>
      </w:ins>
    </w:p>
    <w:p w14:paraId="76766304" w14:textId="233C8581" w:rsidR="00923434" w:rsidRDefault="00923434" w:rsidP="00923434">
      <w:pPr>
        <w:pStyle w:val="B1"/>
        <w:rPr>
          <w:ins w:id="79" w:author="Nokia_Rev1" w:date="2024-02-28T10:40:00Z"/>
        </w:rPr>
      </w:pPr>
      <w:ins w:id="80" w:author="Nokia_Rev1" w:date="2024-02-28T10:50:00Z">
        <w:r>
          <w:lastRenderedPageBreak/>
          <w:t>1.</w:t>
        </w:r>
      </w:ins>
      <w:ins w:id="81" w:author="Nokia_Rev1" w:date="2024-02-28T10:55:00Z">
        <w:r w:rsidR="00457386">
          <w:tab/>
        </w:r>
      </w:ins>
      <w:ins w:id="82" w:author="Nokia_Rev1" w:date="2024-02-28T10:52:00Z">
        <w:r>
          <w:t>F</w:t>
        </w:r>
      </w:ins>
      <w:ins w:id="83" w:author="Nokia_Rev1" w:date="2024-02-28T10:51:00Z">
        <w:r>
          <w:t>urther enhancements to CAPIF architecture considering Resource Owner Client functionalities</w:t>
        </w:r>
      </w:ins>
      <w:ins w:id="84" w:author="Nokia_Rev1" w:date="2024-02-28T10:52:00Z">
        <w:r>
          <w:t xml:space="preserve"> and its interactions with CAPIF entities (</w:t>
        </w:r>
        <w:proofErr w:type="spellStart"/>
        <w:r>
          <w:t>e.g</w:t>
        </w:r>
        <w:proofErr w:type="spellEnd"/>
        <w:r>
          <w:t xml:space="preserve"> CAPIF-8 related interactions)</w:t>
        </w:r>
      </w:ins>
      <w:ins w:id="85" w:author="Nokia_Rev1" w:date="2024-02-28T10:51:00Z">
        <w:r>
          <w:t>.</w:t>
        </w:r>
      </w:ins>
    </w:p>
    <w:p w14:paraId="0CFB0C41" w14:textId="16244E89" w:rsidR="00457386" w:rsidRDefault="00457386" w:rsidP="00457386">
      <w:pPr>
        <w:pStyle w:val="NO"/>
        <w:rPr>
          <w:ins w:id="86" w:author="Nokia_Rev1" w:date="2024-02-28T10:54:00Z"/>
        </w:rPr>
      </w:pPr>
      <w:ins w:id="87" w:author="Nokia_Rev1" w:date="2024-02-28T10:54:00Z">
        <w:r>
          <w:t>NOTE:</w:t>
        </w:r>
        <w:r>
          <w:tab/>
          <w:t xml:space="preserve">The security aspects </w:t>
        </w:r>
      </w:ins>
      <w:ins w:id="88" w:author="Nokia_Rev1" w:date="2024-02-28T10:55:00Z">
        <w:r>
          <w:t xml:space="preserve">for the architecture enhancements </w:t>
        </w:r>
      </w:ins>
      <w:ins w:id="89" w:author="Nokia_Rev1" w:date="2024-02-28T10:54:00Z">
        <w:r>
          <w:t>need to be coordinated with SA3</w:t>
        </w:r>
      </w:ins>
      <w:ins w:id="90" w:author="Nokia_Rev1" w:date="2024-02-28T10:55:00Z">
        <w:r>
          <w:t>.</w:t>
        </w:r>
      </w:ins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44DB" w14:textId="77777777" w:rsidR="00B94770" w:rsidRDefault="00B94770">
      <w:r>
        <w:separator/>
      </w:r>
    </w:p>
  </w:endnote>
  <w:endnote w:type="continuationSeparator" w:id="0">
    <w:p w14:paraId="323FA08C" w14:textId="77777777" w:rsidR="00B94770" w:rsidRDefault="00B9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DBD71" w14:textId="77777777" w:rsidR="00B94770" w:rsidRDefault="00B94770">
      <w:r>
        <w:separator/>
      </w:r>
    </w:p>
  </w:footnote>
  <w:footnote w:type="continuationSeparator" w:id="0">
    <w:p w14:paraId="4A5029A1" w14:textId="77777777" w:rsidR="00B94770" w:rsidRDefault="00B94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0305"/>
    <w:rsid w:val="00062A46"/>
    <w:rsid w:val="00071E30"/>
    <w:rsid w:val="00072D44"/>
    <w:rsid w:val="00091508"/>
    <w:rsid w:val="000928D3"/>
    <w:rsid w:val="0009626D"/>
    <w:rsid w:val="000A1C77"/>
    <w:rsid w:val="000A5BBF"/>
    <w:rsid w:val="000B6310"/>
    <w:rsid w:val="000C6598"/>
    <w:rsid w:val="000D013F"/>
    <w:rsid w:val="000D530C"/>
    <w:rsid w:val="000E69E6"/>
    <w:rsid w:val="000F51D8"/>
    <w:rsid w:val="000F73CB"/>
    <w:rsid w:val="000F76CD"/>
    <w:rsid w:val="00107AAB"/>
    <w:rsid w:val="00124230"/>
    <w:rsid w:val="0012798E"/>
    <w:rsid w:val="0013199E"/>
    <w:rsid w:val="0013504C"/>
    <w:rsid w:val="00135915"/>
    <w:rsid w:val="001526CE"/>
    <w:rsid w:val="0015406E"/>
    <w:rsid w:val="001553AD"/>
    <w:rsid w:val="0015571C"/>
    <w:rsid w:val="00156707"/>
    <w:rsid w:val="00175345"/>
    <w:rsid w:val="001A1C18"/>
    <w:rsid w:val="001A486D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63762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155"/>
    <w:rsid w:val="00331BB3"/>
    <w:rsid w:val="00332BBF"/>
    <w:rsid w:val="00347CAD"/>
    <w:rsid w:val="00356E66"/>
    <w:rsid w:val="00370766"/>
    <w:rsid w:val="003852DB"/>
    <w:rsid w:val="00393C9A"/>
    <w:rsid w:val="00396BD2"/>
    <w:rsid w:val="003C08DA"/>
    <w:rsid w:val="003C414A"/>
    <w:rsid w:val="003E29EF"/>
    <w:rsid w:val="003F00E8"/>
    <w:rsid w:val="00400063"/>
    <w:rsid w:val="004103EB"/>
    <w:rsid w:val="00411A3E"/>
    <w:rsid w:val="004120CD"/>
    <w:rsid w:val="004132EF"/>
    <w:rsid w:val="00417430"/>
    <w:rsid w:val="00424B44"/>
    <w:rsid w:val="00425A80"/>
    <w:rsid w:val="00436BAB"/>
    <w:rsid w:val="00443BB8"/>
    <w:rsid w:val="00445737"/>
    <w:rsid w:val="00451DBF"/>
    <w:rsid w:val="004543B0"/>
    <w:rsid w:val="0045594B"/>
    <w:rsid w:val="00457386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B4892"/>
    <w:rsid w:val="004C418A"/>
    <w:rsid w:val="004D5F95"/>
    <w:rsid w:val="004E302C"/>
    <w:rsid w:val="004F67C1"/>
    <w:rsid w:val="005073D5"/>
    <w:rsid w:val="0050780D"/>
    <w:rsid w:val="00515692"/>
    <w:rsid w:val="00516236"/>
    <w:rsid w:val="00521039"/>
    <w:rsid w:val="00521FBF"/>
    <w:rsid w:val="00525DE5"/>
    <w:rsid w:val="0052615C"/>
    <w:rsid w:val="00551877"/>
    <w:rsid w:val="005660BD"/>
    <w:rsid w:val="00567FC9"/>
    <w:rsid w:val="00585996"/>
    <w:rsid w:val="0058703A"/>
    <w:rsid w:val="00591BB1"/>
    <w:rsid w:val="005A3F92"/>
    <w:rsid w:val="005A4024"/>
    <w:rsid w:val="005A405C"/>
    <w:rsid w:val="005B5D33"/>
    <w:rsid w:val="005C1635"/>
    <w:rsid w:val="005C372B"/>
    <w:rsid w:val="005D4BE7"/>
    <w:rsid w:val="005D5305"/>
    <w:rsid w:val="005E2C44"/>
    <w:rsid w:val="005E4909"/>
    <w:rsid w:val="00600DC4"/>
    <w:rsid w:val="00603517"/>
    <w:rsid w:val="00607CA1"/>
    <w:rsid w:val="006413AA"/>
    <w:rsid w:val="00642835"/>
    <w:rsid w:val="0064543C"/>
    <w:rsid w:val="0065003E"/>
    <w:rsid w:val="00655668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0EC5"/>
    <w:rsid w:val="006E21FB"/>
    <w:rsid w:val="007010B6"/>
    <w:rsid w:val="007021A4"/>
    <w:rsid w:val="00710348"/>
    <w:rsid w:val="00712A2B"/>
    <w:rsid w:val="00713847"/>
    <w:rsid w:val="00722FA4"/>
    <w:rsid w:val="00726946"/>
    <w:rsid w:val="00732381"/>
    <w:rsid w:val="0073780F"/>
    <w:rsid w:val="00737F35"/>
    <w:rsid w:val="007479F4"/>
    <w:rsid w:val="00770A9F"/>
    <w:rsid w:val="007719D2"/>
    <w:rsid w:val="007825D3"/>
    <w:rsid w:val="00787ED6"/>
    <w:rsid w:val="007A4A08"/>
    <w:rsid w:val="007A7CD0"/>
    <w:rsid w:val="007B0683"/>
    <w:rsid w:val="007B4183"/>
    <w:rsid w:val="007B512A"/>
    <w:rsid w:val="007C2097"/>
    <w:rsid w:val="007C5607"/>
    <w:rsid w:val="007D0F46"/>
    <w:rsid w:val="007D3BFB"/>
    <w:rsid w:val="007D5F38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5E86"/>
    <w:rsid w:val="008B1118"/>
    <w:rsid w:val="008B3DB0"/>
    <w:rsid w:val="008B6B24"/>
    <w:rsid w:val="008C1E65"/>
    <w:rsid w:val="008D4994"/>
    <w:rsid w:val="008E448A"/>
    <w:rsid w:val="008E46DC"/>
    <w:rsid w:val="008F33A2"/>
    <w:rsid w:val="008F647C"/>
    <w:rsid w:val="008F686C"/>
    <w:rsid w:val="009012A3"/>
    <w:rsid w:val="00903AEE"/>
    <w:rsid w:val="00914BF7"/>
    <w:rsid w:val="009207ED"/>
    <w:rsid w:val="00923434"/>
    <w:rsid w:val="00934B69"/>
    <w:rsid w:val="009359C8"/>
    <w:rsid w:val="00946F9E"/>
    <w:rsid w:val="009534D2"/>
    <w:rsid w:val="00954242"/>
    <w:rsid w:val="00957D6A"/>
    <w:rsid w:val="009942A7"/>
    <w:rsid w:val="009947C8"/>
    <w:rsid w:val="009A3CCE"/>
    <w:rsid w:val="009B560B"/>
    <w:rsid w:val="009C61B9"/>
    <w:rsid w:val="009E3297"/>
    <w:rsid w:val="009F2BBB"/>
    <w:rsid w:val="009F7FF6"/>
    <w:rsid w:val="00A16718"/>
    <w:rsid w:val="00A200DC"/>
    <w:rsid w:val="00A33D66"/>
    <w:rsid w:val="00A3669C"/>
    <w:rsid w:val="00A47E70"/>
    <w:rsid w:val="00A50DF1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3775"/>
    <w:rsid w:val="00AD2965"/>
    <w:rsid w:val="00AD384E"/>
    <w:rsid w:val="00AD6B69"/>
    <w:rsid w:val="00AD7C25"/>
    <w:rsid w:val="00AF79C3"/>
    <w:rsid w:val="00B05B9E"/>
    <w:rsid w:val="00B07393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770"/>
    <w:rsid w:val="00B95BA0"/>
    <w:rsid w:val="00B95BC8"/>
    <w:rsid w:val="00BA016E"/>
    <w:rsid w:val="00BB5DFC"/>
    <w:rsid w:val="00BC7EB8"/>
    <w:rsid w:val="00BD279D"/>
    <w:rsid w:val="00BF07DB"/>
    <w:rsid w:val="00BF4D45"/>
    <w:rsid w:val="00BF5F12"/>
    <w:rsid w:val="00C07199"/>
    <w:rsid w:val="00C1041E"/>
    <w:rsid w:val="00C123D3"/>
    <w:rsid w:val="00C1723F"/>
    <w:rsid w:val="00C217B8"/>
    <w:rsid w:val="00C21836"/>
    <w:rsid w:val="00C3027A"/>
    <w:rsid w:val="00C35B9B"/>
    <w:rsid w:val="00C422DA"/>
    <w:rsid w:val="00C47E99"/>
    <w:rsid w:val="00C524DD"/>
    <w:rsid w:val="00C54F42"/>
    <w:rsid w:val="00C55EEF"/>
    <w:rsid w:val="00C801C2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5782"/>
    <w:rsid w:val="00CC22D4"/>
    <w:rsid w:val="00CC5026"/>
    <w:rsid w:val="00CC65BA"/>
    <w:rsid w:val="00CD1719"/>
    <w:rsid w:val="00CD2478"/>
    <w:rsid w:val="00CD3417"/>
    <w:rsid w:val="00CE21CA"/>
    <w:rsid w:val="00CF29B7"/>
    <w:rsid w:val="00D0472E"/>
    <w:rsid w:val="00D075A9"/>
    <w:rsid w:val="00D157FE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C645C"/>
    <w:rsid w:val="00DD30F3"/>
    <w:rsid w:val="00DD6D91"/>
    <w:rsid w:val="00DE41EB"/>
    <w:rsid w:val="00DF57C2"/>
    <w:rsid w:val="00E00442"/>
    <w:rsid w:val="00E03B7D"/>
    <w:rsid w:val="00E1161B"/>
    <w:rsid w:val="00E20CD5"/>
    <w:rsid w:val="00E22736"/>
    <w:rsid w:val="00E2582C"/>
    <w:rsid w:val="00E2764E"/>
    <w:rsid w:val="00E32FD7"/>
    <w:rsid w:val="00E348FE"/>
    <w:rsid w:val="00E412FD"/>
    <w:rsid w:val="00E42C12"/>
    <w:rsid w:val="00E43851"/>
    <w:rsid w:val="00E50C3F"/>
    <w:rsid w:val="00E55588"/>
    <w:rsid w:val="00E5646D"/>
    <w:rsid w:val="00E71595"/>
    <w:rsid w:val="00E74E32"/>
    <w:rsid w:val="00E81BF9"/>
    <w:rsid w:val="00E84466"/>
    <w:rsid w:val="00E855CA"/>
    <w:rsid w:val="00EA7EB8"/>
    <w:rsid w:val="00EB4FA3"/>
    <w:rsid w:val="00EB77F5"/>
    <w:rsid w:val="00ED4616"/>
    <w:rsid w:val="00ED5B7D"/>
    <w:rsid w:val="00EE5FA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368"/>
    <w:rsid w:val="00F435DC"/>
    <w:rsid w:val="00F5389E"/>
    <w:rsid w:val="00F545AC"/>
    <w:rsid w:val="00F56BA7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71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923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3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11</cp:revision>
  <cp:lastPrinted>1899-12-31T23:00:00Z</cp:lastPrinted>
  <dcterms:created xsi:type="dcterms:W3CDTF">2024-02-28T10:05:00Z</dcterms:created>
  <dcterms:modified xsi:type="dcterms:W3CDTF">2024-02-28T12:46:00Z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